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F5643DB" w:rsidR="006F7EDC" w:rsidRDefault="00380284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6F52F6">
        <w:rPr>
          <w:b/>
          <w:noProof/>
          <w:sz w:val="24"/>
        </w:rPr>
        <w:t>5</w:t>
      </w:r>
      <w:r w:rsidR="00D5551D">
        <w:rPr>
          <w:b/>
          <w:noProof/>
          <w:sz w:val="24"/>
        </w:rPr>
        <w:t>990</w:t>
      </w:r>
    </w:p>
    <w:p w14:paraId="77559CC4" w14:textId="0398E5B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130DD">
        <w:rPr>
          <w:b/>
          <w:noProof/>
          <w:sz w:val="24"/>
        </w:rPr>
        <w:t>10</w:t>
      </w:r>
      <w:r w:rsidR="008130DD">
        <w:rPr>
          <w:b/>
          <w:noProof/>
          <w:sz w:val="24"/>
          <w:vertAlign w:val="superscript"/>
        </w:rPr>
        <w:t>th</w:t>
      </w:r>
      <w:r w:rsidR="008130DD">
        <w:rPr>
          <w:b/>
          <w:noProof/>
          <w:sz w:val="24"/>
        </w:rPr>
        <w:t xml:space="preserve"> – 14</w:t>
      </w:r>
      <w:r w:rsidR="008130DD">
        <w:rPr>
          <w:b/>
          <w:noProof/>
          <w:sz w:val="24"/>
          <w:vertAlign w:val="superscript"/>
        </w:rPr>
        <w:t>th</w:t>
      </w:r>
      <w:r w:rsidR="008130DD"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726C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8A023B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8A023B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DDC2E" w:rsidR="001E41F3" w:rsidRPr="00410371" w:rsidRDefault="00B6090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090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9916A0">
              <w:rPr>
                <w:b/>
                <w:noProof/>
                <w:sz w:val="28"/>
                <w:lang w:eastAsia="zh-CN"/>
              </w:rPr>
              <w:t>812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16B56" w:rsidR="001E41F3" w:rsidRPr="00410371" w:rsidRDefault="009210EE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67A5C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53E">
              <w:rPr>
                <w:b/>
                <w:noProof/>
                <w:sz w:val="28"/>
                <w:lang w:eastAsia="zh-CN"/>
              </w:rPr>
              <w:fldChar w:fldCharType="begin"/>
            </w:r>
            <w:r w:rsidRPr="00D7653E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D7653E">
              <w:rPr>
                <w:b/>
                <w:noProof/>
                <w:sz w:val="28"/>
                <w:lang w:eastAsia="zh-CN"/>
              </w:rPr>
              <w:fldChar w:fldCharType="end"/>
            </w:r>
            <w:r w:rsidR="00A4362C">
              <w:rPr>
                <w:b/>
                <w:noProof/>
                <w:sz w:val="28"/>
                <w:lang w:eastAsia="zh-CN"/>
              </w:rPr>
              <w:t>18.0</w:t>
            </w:r>
            <w:r w:rsidR="00E66EA9" w:rsidRPr="00D7653E">
              <w:rPr>
                <w:b/>
                <w:noProof/>
                <w:sz w:val="28"/>
                <w:lang w:eastAsia="zh-CN"/>
              </w:rPr>
              <w:t>.</w:t>
            </w:r>
            <w:r w:rsidR="00A4362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16A70" w:rsidR="001E41F3" w:rsidRDefault="00F52797" w:rsidP="00735C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UE behavior when received</w:t>
            </w:r>
            <w:r w:rsidR="00B67C9F">
              <w:rPr>
                <w:noProof/>
                <w:lang w:eastAsia="zh-CN"/>
              </w:rPr>
              <w:t xml:space="preserve"> value of</w:t>
            </w:r>
            <w:r>
              <w:rPr>
                <w:noProof/>
                <w:lang w:eastAsia="zh-CN"/>
              </w:rPr>
              <w:t xml:space="preserve"> T3502 is zero</w:t>
            </w:r>
            <w:r w:rsidR="005B7599">
              <w:rPr>
                <w:noProof/>
                <w:lang w:eastAsia="zh-CN"/>
              </w:rPr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18379" w:rsidR="001E41F3" w:rsidRDefault="007B052F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A6047" w:rsidR="001E41F3" w:rsidRDefault="00EA7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3549D" w:rsidR="001E41F3" w:rsidRDefault="005B7599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71F41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7599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781C9A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795" w14:textId="1EEDE3D2" w:rsidR="00896012" w:rsidRDefault="00D10CA4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The value of T3502 received by the UE in registration message may be zero, which was ver</w:t>
            </w:r>
            <w:r w:rsidR="009144ED">
              <w:rPr>
                <w:lang w:eastAsia="zh-CN"/>
              </w:rPr>
              <w:t>ified in the log from the existing</w:t>
            </w:r>
            <w:r>
              <w:rPr>
                <w:lang w:eastAsia="zh-CN"/>
              </w:rPr>
              <w:t xml:space="preserve"> network. </w:t>
            </w:r>
            <w:r w:rsidR="00D97F2F">
              <w:rPr>
                <w:lang w:eastAsia="zh-CN"/>
              </w:rPr>
              <w:t>How the UE should behave when receiving zero in T3502 is not</w:t>
            </w:r>
            <w:r w:rsidR="00896012">
              <w:rPr>
                <w:lang w:eastAsia="zh-CN"/>
              </w:rPr>
              <w:t xml:space="preserve"> </w:t>
            </w:r>
            <w:r w:rsidR="00D97F2F">
              <w:rPr>
                <w:lang w:eastAsia="zh-CN"/>
              </w:rPr>
              <w:t>covered</w:t>
            </w:r>
            <w:r w:rsidR="00896012">
              <w:rPr>
                <w:lang w:eastAsia="zh-CN"/>
              </w:rPr>
              <w:t xml:space="preserve"> in the current spec.</w:t>
            </w:r>
          </w:p>
          <w:p w14:paraId="0BB6AF9A" w14:textId="3C1A35C1" w:rsidR="00ED7A90" w:rsidRDefault="00D97F2F" w:rsidP="00BA446D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5E4E53">
              <w:rPr>
                <w:lang w:eastAsia="zh-CN"/>
              </w:rPr>
              <w:t>wo possible option</w:t>
            </w:r>
            <w:r w:rsidR="00BA446D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>are considered</w:t>
            </w:r>
            <w:r w:rsidR="00BA446D">
              <w:rPr>
                <w:lang w:eastAsia="zh-CN"/>
              </w:rPr>
              <w:t>:</w:t>
            </w:r>
          </w:p>
          <w:p w14:paraId="46858BEF" w14:textId="2663974F" w:rsidR="00BA446D" w:rsidRDefault="00D97F2F" w:rsidP="00BA446D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default value of T3502 into use instead of “zero”;</w:t>
            </w:r>
          </w:p>
          <w:p w14:paraId="610A07BA" w14:textId="368BFF3F" w:rsidR="00D97F2F" w:rsidRDefault="00D97F2F" w:rsidP="00D97F2F">
            <w:pPr>
              <w:pStyle w:val="CRCoverPage"/>
              <w:numPr>
                <w:ilvl w:val="0"/>
                <w:numId w:val="10"/>
              </w:numPr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Take the receiving “zero” into use</w:t>
            </w:r>
            <w:r w:rsidR="00661C23">
              <w:rPr>
                <w:lang w:eastAsia="zh-CN"/>
              </w:rPr>
              <w:t>, and if the value of T3502 is</w:t>
            </w:r>
            <w:r>
              <w:rPr>
                <w:lang w:eastAsia="zh-CN"/>
              </w:rPr>
              <w:t xml:space="preserve"> zero, UE shall not start T3502 when the registration attempt counter is equal to 5.</w:t>
            </w:r>
          </w:p>
          <w:p w14:paraId="708AA7DE" w14:textId="378FADC9" w:rsidR="00661C23" w:rsidRPr="00BA446D" w:rsidRDefault="005E4E53" w:rsidP="00D97F2F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D97F2F">
              <w:rPr>
                <w:lang w:eastAsia="zh-CN"/>
              </w:rPr>
              <w:t xml:space="preserve"> 2 </w:t>
            </w:r>
            <w:r w:rsidR="00FD58AB">
              <w:rPr>
                <w:lang w:eastAsia="zh-CN"/>
              </w:rPr>
              <w:t>may lead to the UE performing</w:t>
            </w:r>
            <w:r w:rsidR="00661C23">
              <w:rPr>
                <w:lang w:eastAsia="zh-CN"/>
              </w:rPr>
              <w:t xml:space="preserve"> the next round of registration process</w:t>
            </w:r>
            <w:r w:rsidR="00FD58AB">
              <w:rPr>
                <w:lang w:eastAsia="zh-CN"/>
              </w:rPr>
              <w:t xml:space="preserve"> without wait when the registration attempt counter is equal to 5.</w:t>
            </w:r>
            <w:r>
              <w:rPr>
                <w:lang w:eastAsia="zh-CN"/>
              </w:rPr>
              <w:t xml:space="preserve"> </w:t>
            </w:r>
            <w:r w:rsidR="00F73D00">
              <w:rPr>
                <w:lang w:eastAsia="zh-CN"/>
              </w:rPr>
              <w:t>Suppose the network condition is not good, the UE may keep trying</w:t>
            </w:r>
            <w:r w:rsidR="00FD58AB">
              <w:rPr>
                <w:lang w:eastAsia="zh-CN"/>
              </w:rPr>
              <w:t xml:space="preserve"> registration </w:t>
            </w:r>
            <w:r w:rsidR="00F73D00">
              <w:rPr>
                <w:lang w:eastAsia="zh-CN"/>
              </w:rPr>
              <w:t>until out of po</w:t>
            </w:r>
            <w:r>
              <w:rPr>
                <w:lang w:eastAsia="zh-CN"/>
              </w:rPr>
              <w:t>wer</w:t>
            </w:r>
            <w:r w:rsidR="00FA437C">
              <w:rPr>
                <w:lang w:eastAsia="zh-CN"/>
              </w:rPr>
              <w:t xml:space="preserve"> in a short period of time</w:t>
            </w:r>
            <w:r>
              <w:rPr>
                <w:lang w:eastAsia="zh-CN"/>
              </w:rPr>
              <w:t>. Hence, option1 is recommended.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04CD5" w:rsidR="008A1AC6" w:rsidRDefault="00661C23" w:rsidP="008A02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ropose </w:t>
            </w:r>
            <w:r w:rsidR="005E4E53">
              <w:rPr>
                <w:lang w:eastAsia="zh-CN"/>
              </w:rPr>
              <w:t>taking default value of T3502 into use</w:t>
            </w:r>
            <w:r>
              <w:rPr>
                <w:lang w:eastAsia="zh-CN"/>
              </w:rPr>
              <w:t xml:space="preserve"> if </w:t>
            </w:r>
            <w:r w:rsidR="00B67C9F">
              <w:rPr>
                <w:lang w:eastAsia="zh-CN"/>
              </w:rPr>
              <w:t>“</w:t>
            </w:r>
            <w:r>
              <w:rPr>
                <w:lang w:eastAsia="zh-CN"/>
              </w:rPr>
              <w:t>zero</w:t>
            </w:r>
            <w:r w:rsidR="00B67C9F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in T3502 is </w:t>
            </w:r>
            <w:r w:rsidR="008D40D1">
              <w:rPr>
                <w:lang w:eastAsia="zh-CN"/>
              </w:rPr>
              <w:t>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857D0" w:rsidR="001E41F3" w:rsidRDefault="00681F58" w:rsidP="008A0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3525E3">
              <w:rPr>
                <w:noProof/>
                <w:lang w:eastAsia="zh-CN"/>
              </w:rPr>
              <w:t xml:space="preserve"> UE doesn’t know how to behave</w:t>
            </w:r>
            <w:r>
              <w:rPr>
                <w:noProof/>
                <w:lang w:eastAsia="zh-CN"/>
              </w:rPr>
              <w:t xml:space="preserve"> if the </w:t>
            </w:r>
            <w:r w:rsidR="005E4E53">
              <w:rPr>
                <w:noProof/>
                <w:lang w:eastAsia="zh-CN"/>
              </w:rPr>
              <w:t xml:space="preserve">receiving </w:t>
            </w:r>
            <w:r>
              <w:rPr>
                <w:noProof/>
                <w:lang w:eastAsia="zh-CN"/>
              </w:rPr>
              <w:t>value of T3502 is zero.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3B5AB" w:rsidR="001E41F3" w:rsidRDefault="00681F58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00EFE5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FFD3EB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71D342" w:rsidR="001E41F3" w:rsidRDefault="00624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22F52C15" w14:textId="77777777" w:rsidR="00C26B94" w:rsidRPr="003168A2" w:rsidRDefault="00C26B94" w:rsidP="00C26B94">
      <w:pPr>
        <w:pStyle w:val="30"/>
      </w:pPr>
      <w:bookmarkStart w:id="5" w:name="_Toc20232568"/>
      <w:bookmarkStart w:id="6" w:name="_Toc27746658"/>
      <w:bookmarkStart w:id="7" w:name="_Toc36212839"/>
      <w:bookmarkStart w:id="8" w:name="_Toc36657016"/>
      <w:bookmarkStart w:id="9" w:name="_Toc45286677"/>
      <w:bookmarkStart w:id="10" w:name="_Toc51947944"/>
      <w:bookmarkStart w:id="11" w:name="_Toc51949036"/>
      <w:bookmarkStart w:id="12" w:name="_Toc106796060"/>
      <w:r w:rsidRPr="003168A2">
        <w:t>5.3.</w:t>
      </w:r>
      <w:r>
        <w:t>8</w:t>
      </w:r>
      <w:r w:rsidRPr="003168A2">
        <w:tab/>
        <w:t>Handling of timer T3</w:t>
      </w:r>
      <w:r>
        <w:t>5</w:t>
      </w:r>
      <w:r w:rsidRPr="003168A2">
        <w:t>02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2A8E943" w14:textId="77777777" w:rsidR="00C26B94" w:rsidRDefault="00C26B94" w:rsidP="00C26B94">
      <w:pPr>
        <w:rPr>
          <w:lang w:eastAsia="zh-CN"/>
        </w:rPr>
      </w:pPr>
      <w:r w:rsidRPr="003168A2">
        <w:t>The value of timer T3</w:t>
      </w:r>
      <w:r>
        <w:t>5</w:t>
      </w:r>
      <w:r w:rsidRPr="003168A2">
        <w:t xml:space="preserve">02 can be sent by the network to the UE in the </w:t>
      </w:r>
      <w:r>
        <w:t>REGISTRATION</w:t>
      </w:r>
      <w:r w:rsidRPr="003168A2">
        <w:t xml:space="preserve"> ACCEPT message. The UE shall apply this value in all tracking areas of the </w:t>
      </w:r>
      <w:r>
        <w:t>registration area</w:t>
      </w:r>
      <w:r w:rsidRPr="003168A2">
        <w:t xml:space="preserve"> assigned to the UE, until a new value is received</w:t>
      </w:r>
      <w:r>
        <w:rPr>
          <w:rFonts w:hint="eastAsia"/>
          <w:lang w:eastAsia="zh-CN"/>
        </w:rPr>
        <w:t>.</w:t>
      </w:r>
    </w:p>
    <w:p w14:paraId="15097BB2" w14:textId="77777777" w:rsidR="00C26B94" w:rsidRDefault="00C26B94" w:rsidP="00C26B94">
      <w:pPr>
        <w:rPr>
          <w:lang w:eastAsia="ja-JP"/>
        </w:rPr>
      </w:pPr>
      <w:r w:rsidRPr="00C92BAC">
        <w:t>The value of timer T3</w:t>
      </w:r>
      <w:r>
        <w:t>5</w:t>
      </w:r>
      <w:r w:rsidRPr="00C92BAC">
        <w:t xml:space="preserve">02 can be sent by the network to the UE in the </w:t>
      </w:r>
      <w:r>
        <w:t>REGISTRATION</w:t>
      </w:r>
      <w:r w:rsidRPr="00C92BAC">
        <w:t xml:space="preserve"> </w:t>
      </w:r>
      <w:r w:rsidRPr="00C92BAC">
        <w:rPr>
          <w:rFonts w:hint="eastAsia"/>
          <w:lang w:eastAsia="ja-JP"/>
        </w:rPr>
        <w:t>REJECT</w:t>
      </w:r>
      <w:r w:rsidRPr="00C92BAC">
        <w:t xml:space="preserve"> message</w:t>
      </w:r>
      <w:r>
        <w:t xml:space="preserve"> during the initial registration</w:t>
      </w:r>
      <w:r w:rsidRPr="00C92BAC">
        <w:rPr>
          <w:lang w:eastAsia="ja-JP"/>
        </w:rPr>
        <w:t xml:space="preserve">. If </w:t>
      </w:r>
      <w:r>
        <w:rPr>
          <w:lang w:eastAsia="ja-JP"/>
        </w:rPr>
        <w:t>a REGISTRATION</w:t>
      </w:r>
      <w:r w:rsidRPr="00C92BAC">
        <w:rPr>
          <w:lang w:eastAsia="ja-JP"/>
        </w:rPr>
        <w:t xml:space="preserve"> REJECT </w:t>
      </w:r>
      <w:r w:rsidRPr="00C92BAC">
        <w:rPr>
          <w:rFonts w:hint="eastAsia"/>
          <w:lang w:eastAsia="ja-JP"/>
        </w:rPr>
        <w:t xml:space="preserve">message </w:t>
      </w:r>
      <w:r w:rsidRPr="00C92BAC">
        <w:rPr>
          <w:lang w:eastAsia="ja-JP"/>
        </w:rPr>
        <w:t>including timer T3</w:t>
      </w:r>
      <w:r>
        <w:rPr>
          <w:lang w:eastAsia="ja-JP"/>
        </w:rPr>
        <w:t>5</w:t>
      </w:r>
      <w:r w:rsidRPr="00C92BAC">
        <w:rPr>
          <w:lang w:eastAsia="ja-JP"/>
        </w:rPr>
        <w:t xml:space="preserve">02 </w:t>
      </w:r>
      <w:r w:rsidRPr="00C92BAC">
        <w:rPr>
          <w:rFonts w:hint="eastAsia"/>
          <w:lang w:eastAsia="ja-JP"/>
        </w:rPr>
        <w:t xml:space="preserve">value </w:t>
      </w:r>
      <w:r w:rsidRPr="00C92BAC">
        <w:rPr>
          <w:lang w:eastAsia="ja-JP"/>
        </w:rPr>
        <w:t>was received integrity protected, the UE shall apply this value until a new value is received with integrity protection</w:t>
      </w:r>
      <w:r w:rsidRPr="00C92BAC">
        <w:rPr>
          <w:rFonts w:hint="eastAsia"/>
          <w:lang w:eastAsia="ja-JP"/>
        </w:rPr>
        <w:t xml:space="preserve"> or </w:t>
      </w:r>
      <w:r>
        <w:rPr>
          <w:lang w:eastAsia="ja-JP"/>
        </w:rPr>
        <w:t xml:space="preserve">a </w:t>
      </w:r>
      <w:r w:rsidRPr="00C92BAC">
        <w:rPr>
          <w:rFonts w:hint="eastAsia"/>
          <w:lang w:eastAsia="ja-JP"/>
        </w:rPr>
        <w:t>new PLMN is selected</w:t>
      </w:r>
      <w:r w:rsidRPr="00C92BAC">
        <w:rPr>
          <w:lang w:eastAsia="ja-JP"/>
        </w:rPr>
        <w:t>.</w:t>
      </w:r>
      <w:r>
        <w:rPr>
          <w:lang w:eastAsia="ja-JP"/>
        </w:rPr>
        <w:t xml:space="preserve"> Otherwise, the default value of this timer is used.</w:t>
      </w:r>
    </w:p>
    <w:p w14:paraId="27DB12AA" w14:textId="77777777" w:rsidR="00C26B94" w:rsidRDefault="00C26B94" w:rsidP="00C26B94">
      <w:pPr>
        <w:rPr>
          <w:lang w:eastAsia="ja-JP"/>
        </w:rPr>
      </w:pPr>
      <w:r w:rsidRPr="001E6986">
        <w:t xml:space="preserve">The default value of this timer is </w:t>
      </w:r>
      <w:r>
        <w:t xml:space="preserve">also </w:t>
      </w:r>
      <w:r w:rsidRPr="001E6986">
        <w:t>used</w:t>
      </w:r>
      <w:r w:rsidRPr="001E6986" w:rsidDel="006D1316">
        <w:t xml:space="preserve"> </w:t>
      </w:r>
      <w:r>
        <w:t xml:space="preserve">by the UE </w:t>
      </w:r>
      <w:r>
        <w:rPr>
          <w:rFonts w:hint="eastAsia"/>
          <w:lang w:eastAsia="zh-CN"/>
        </w:rPr>
        <w:t>in the following cases:</w:t>
      </w:r>
    </w:p>
    <w:p w14:paraId="1A67C3AD" w14:textId="77777777" w:rsidR="00C26B94" w:rsidRDefault="00C26B94" w:rsidP="00C26B94">
      <w:pPr>
        <w:pStyle w:val="B1"/>
      </w:pPr>
      <w:r w:rsidRPr="00B65368">
        <w:t>a)</w:t>
      </w:r>
      <w:r w:rsidRPr="00B65368">
        <w:tab/>
      </w:r>
      <w:r>
        <w:t>REGISTRATION</w:t>
      </w:r>
      <w:r w:rsidRPr="003168A2">
        <w:t xml:space="preserve"> ACCEPT message is received without a value specified</w:t>
      </w:r>
      <w:r>
        <w:t>;</w:t>
      </w:r>
    </w:p>
    <w:p w14:paraId="19CA7501" w14:textId="77777777" w:rsidR="00C26B94" w:rsidRPr="00C26B94" w:rsidRDefault="00C26B94" w:rsidP="00C26B94">
      <w:pPr>
        <w:pStyle w:val="B1"/>
        <w:rPr>
          <w:lang w:eastAsia="zh-CN"/>
        </w:rPr>
      </w:pPr>
      <w:r w:rsidRPr="00C26B94">
        <w:t>b)</w:t>
      </w:r>
      <w:r w:rsidRPr="00C26B94">
        <w:tab/>
      </w:r>
      <w:proofErr w:type="gramStart"/>
      <w:r w:rsidRPr="00C26B94">
        <w:rPr>
          <w:lang w:eastAsia="ko-KR"/>
        </w:rPr>
        <w:t>the</w:t>
      </w:r>
      <w:proofErr w:type="gramEnd"/>
      <w:r w:rsidRPr="00C26B94">
        <w:rPr>
          <w:lang w:eastAsia="ko-KR"/>
        </w:rPr>
        <w:t xml:space="preserve"> UE does not have a stored value for this timer</w:t>
      </w:r>
      <w:r w:rsidRPr="00C26B94">
        <w:rPr>
          <w:rFonts w:hint="eastAsia"/>
          <w:lang w:eastAsia="zh-CN"/>
        </w:rPr>
        <w:t>;</w:t>
      </w:r>
    </w:p>
    <w:p w14:paraId="06F760D6" w14:textId="77777777" w:rsidR="00C26B94" w:rsidRDefault="00C26B94" w:rsidP="00C26B94">
      <w:pPr>
        <w:pStyle w:val="B1"/>
      </w:pPr>
      <w:r w:rsidRPr="00C26B94">
        <w:t>c)</w:t>
      </w:r>
      <w:r w:rsidRPr="00C26B94">
        <w:tab/>
      </w:r>
      <w:r w:rsidRPr="00C26B94">
        <w:rPr>
          <w:lang w:eastAsia="ko-KR"/>
        </w:rPr>
        <w:t xml:space="preserve">a new </w:t>
      </w:r>
      <w:r w:rsidRPr="00C26B94">
        <w:t>PLMN which is not in the list of equivalent PLMNs</w:t>
      </w:r>
      <w:r w:rsidRPr="00C26B94">
        <w:rPr>
          <w:lang w:eastAsia="ko-KR"/>
        </w:rPr>
        <w:t xml:space="preserve"> </w:t>
      </w:r>
      <w:r w:rsidRPr="00C26B94">
        <w:rPr>
          <w:rFonts w:hint="eastAsia"/>
          <w:lang w:eastAsia="zh-CN"/>
        </w:rPr>
        <w:t>has been</w:t>
      </w:r>
      <w:r w:rsidRPr="00C26B94">
        <w:rPr>
          <w:rFonts w:hint="eastAsia"/>
          <w:lang w:eastAsia="ko-KR"/>
        </w:rPr>
        <w:t xml:space="preserve"> entered</w:t>
      </w:r>
      <w:r w:rsidRPr="00C26B94">
        <w:rPr>
          <w:rFonts w:hint="eastAsia"/>
          <w:lang w:eastAsia="zh-CN"/>
        </w:rPr>
        <w:t xml:space="preserve">, the </w:t>
      </w:r>
      <w:r w:rsidRPr="00C26B94">
        <w:rPr>
          <w:lang w:eastAsia="zh-CN"/>
        </w:rPr>
        <w:t>initial registration procedure fail</w:t>
      </w:r>
      <w:r w:rsidRPr="00C26B94">
        <w:rPr>
          <w:rFonts w:hint="eastAsia"/>
          <w:lang w:eastAsia="zh-CN"/>
        </w:rPr>
        <w:t>s</w:t>
      </w:r>
      <w:r w:rsidRPr="00C26B94">
        <w:rPr>
          <w:lang w:eastAsia="zh-CN"/>
        </w:rPr>
        <w:t>, the</w:t>
      </w:r>
      <w:r w:rsidRPr="00C26B94">
        <w:t xml:space="preserve"> </w:t>
      </w:r>
      <w:r w:rsidRPr="00C26B94">
        <w:rPr>
          <w:lang w:eastAsia="zh-CN"/>
        </w:rPr>
        <w:t>registration attempt counter is equal to 5</w:t>
      </w:r>
      <w:r w:rsidRPr="00C26B94">
        <w:t xml:space="preserve"> and no REGISTRATION REJECT message was received from the new PLMN</w:t>
      </w:r>
      <w:r w:rsidRPr="00C26B94">
        <w:rPr>
          <w:lang w:eastAsia="zh-CN"/>
        </w:rPr>
        <w:t>;</w:t>
      </w:r>
    </w:p>
    <w:p w14:paraId="5B4AB16E" w14:textId="66743AFB" w:rsidR="00C26B94" w:rsidRDefault="00C26B94" w:rsidP="00C26B94">
      <w:pPr>
        <w:pStyle w:val="B1"/>
      </w:pPr>
      <w:r>
        <w:t>d</w:t>
      </w:r>
      <w:r w:rsidRPr="00B65368">
        <w:t>)</w:t>
      </w:r>
      <w:r w:rsidRPr="00B65368">
        <w:tab/>
      </w:r>
      <w:r w:rsidRPr="00112F57">
        <w:t>the network indicates that the timer is "deactivated"</w:t>
      </w:r>
      <w:r>
        <w:t>;</w:t>
      </w:r>
      <w:del w:id="13" w:author="HW_XL" w:date="2022-09-29T15:49:00Z">
        <w:r w:rsidDel="002D09DE">
          <w:delText xml:space="preserve"> </w:delText>
        </w:r>
      </w:del>
      <w:del w:id="14" w:author="HW_XL" w:date="2022-09-26T14:59:00Z">
        <w:r w:rsidDel="00754345">
          <w:delText>or</w:delText>
        </w:r>
      </w:del>
    </w:p>
    <w:p w14:paraId="1CBE37DF" w14:textId="7D89589B" w:rsidR="00C26B94" w:rsidRDefault="00C26B94" w:rsidP="00C26B94">
      <w:pPr>
        <w:pStyle w:val="B1"/>
        <w:rPr>
          <w:ins w:id="15" w:author="HW_XL" w:date="2022-09-26T14:59:00Z"/>
        </w:rPr>
      </w:pPr>
      <w:r w:rsidRPr="002219CE">
        <w:t>e)</w:t>
      </w:r>
      <w:r>
        <w:tab/>
      </w:r>
      <w:proofErr w:type="gramStart"/>
      <w:r w:rsidRPr="00D74CA1">
        <w:t>a</w:t>
      </w:r>
      <w:proofErr w:type="gramEnd"/>
      <w:r w:rsidRPr="00D74CA1">
        <w:t xml:space="preserve"> new PLMN which is not in the list of equivalent PLMNs has been entered, the mobility and periodic update registration procedure fails and the registration attempt counter is equal to 5</w:t>
      </w:r>
      <w:del w:id="16" w:author="HW_XL" w:date="2022-09-26T14:59:00Z">
        <w:r w:rsidRPr="00D74CA1" w:rsidDel="00754345">
          <w:delText>.</w:delText>
        </w:r>
      </w:del>
      <w:ins w:id="17" w:author="HW_XL" w:date="2022-09-26T14:59:00Z">
        <w:r w:rsidR="00754345">
          <w:t>; or</w:t>
        </w:r>
      </w:ins>
    </w:p>
    <w:p w14:paraId="191935A9" w14:textId="5D3679CC" w:rsidR="00754345" w:rsidRPr="00754345" w:rsidRDefault="00754345" w:rsidP="0017320E">
      <w:pPr>
        <w:pStyle w:val="B1"/>
      </w:pPr>
      <w:ins w:id="18" w:author="HW_XL" w:date="2022-09-26T14:59:00Z">
        <w:r>
          <w:t>x</w:t>
        </w:r>
        <w:r w:rsidRPr="002219CE">
          <w:t>)</w:t>
        </w:r>
        <w:r>
          <w:tab/>
        </w:r>
        <w:proofErr w:type="gramStart"/>
        <w:r w:rsidRPr="00112F57">
          <w:t>the</w:t>
        </w:r>
        <w:proofErr w:type="gramEnd"/>
        <w:r w:rsidRPr="00112F57">
          <w:t xml:space="preserve"> network indicate</w:t>
        </w:r>
        <w:r>
          <w:t>s that the timer is "zero</w:t>
        </w:r>
        <w:r w:rsidRPr="00112F57">
          <w:t>"</w:t>
        </w:r>
        <w:r>
          <w:t>.</w:t>
        </w:r>
      </w:ins>
    </w:p>
    <w:p w14:paraId="7AF381B7" w14:textId="01FEA146" w:rsidR="00AB0DEF" w:rsidRPr="00380093" w:rsidRDefault="00E63D00" w:rsidP="00DA5BDA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B3A8D" w14:textId="77777777" w:rsidR="00E15322" w:rsidRDefault="00E15322">
      <w:r>
        <w:separator/>
      </w:r>
    </w:p>
  </w:endnote>
  <w:endnote w:type="continuationSeparator" w:id="0">
    <w:p w14:paraId="5291CF95" w14:textId="77777777" w:rsidR="00E15322" w:rsidRDefault="00E15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D93D5" w14:textId="77777777" w:rsidR="00E15322" w:rsidRDefault="00E15322">
      <w:r>
        <w:separator/>
      </w:r>
    </w:p>
  </w:footnote>
  <w:footnote w:type="continuationSeparator" w:id="0">
    <w:p w14:paraId="7B072CAB" w14:textId="77777777" w:rsidR="00E15322" w:rsidRDefault="00E15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11749B"/>
    <w:multiLevelType w:val="hybridMultilevel"/>
    <w:tmpl w:val="DE22767E"/>
    <w:lvl w:ilvl="0" w:tplc="BE48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XL">
    <w15:presenceInfo w15:providerId="None" w15:userId="HW_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9"/>
    <w:rsid w:val="00004D53"/>
    <w:rsid w:val="00014B8D"/>
    <w:rsid w:val="00022E4A"/>
    <w:rsid w:val="00027BCB"/>
    <w:rsid w:val="00027E05"/>
    <w:rsid w:val="00036655"/>
    <w:rsid w:val="00054137"/>
    <w:rsid w:val="00067C11"/>
    <w:rsid w:val="000A6394"/>
    <w:rsid w:val="000B7FED"/>
    <w:rsid w:val="000C038A"/>
    <w:rsid w:val="000C1379"/>
    <w:rsid w:val="000C6598"/>
    <w:rsid w:val="000D0CD3"/>
    <w:rsid w:val="000D3874"/>
    <w:rsid w:val="000D44B3"/>
    <w:rsid w:val="000F0520"/>
    <w:rsid w:val="000F2452"/>
    <w:rsid w:val="00112E8E"/>
    <w:rsid w:val="00114A07"/>
    <w:rsid w:val="00142859"/>
    <w:rsid w:val="00145D43"/>
    <w:rsid w:val="00146924"/>
    <w:rsid w:val="00161E37"/>
    <w:rsid w:val="00166DF0"/>
    <w:rsid w:val="0017320E"/>
    <w:rsid w:val="0018317E"/>
    <w:rsid w:val="00192C46"/>
    <w:rsid w:val="001943E4"/>
    <w:rsid w:val="00195764"/>
    <w:rsid w:val="001A08B3"/>
    <w:rsid w:val="001A1FA7"/>
    <w:rsid w:val="001A22FD"/>
    <w:rsid w:val="001A5700"/>
    <w:rsid w:val="001A7B60"/>
    <w:rsid w:val="001B52F0"/>
    <w:rsid w:val="001B7A65"/>
    <w:rsid w:val="001C43F6"/>
    <w:rsid w:val="001E2BAF"/>
    <w:rsid w:val="001E41F3"/>
    <w:rsid w:val="0020106D"/>
    <w:rsid w:val="002559C2"/>
    <w:rsid w:val="0026004D"/>
    <w:rsid w:val="002640DD"/>
    <w:rsid w:val="00272F2C"/>
    <w:rsid w:val="00275D12"/>
    <w:rsid w:val="00284FEB"/>
    <w:rsid w:val="002860C4"/>
    <w:rsid w:val="00290B8D"/>
    <w:rsid w:val="002B5741"/>
    <w:rsid w:val="002D04CA"/>
    <w:rsid w:val="002D09DE"/>
    <w:rsid w:val="002D0DCE"/>
    <w:rsid w:val="002D4A79"/>
    <w:rsid w:val="002E0258"/>
    <w:rsid w:val="002E2714"/>
    <w:rsid w:val="002E42D5"/>
    <w:rsid w:val="002E472E"/>
    <w:rsid w:val="00305409"/>
    <w:rsid w:val="003131A8"/>
    <w:rsid w:val="00350D56"/>
    <w:rsid w:val="003525E3"/>
    <w:rsid w:val="00356BA9"/>
    <w:rsid w:val="003609EF"/>
    <w:rsid w:val="0036231A"/>
    <w:rsid w:val="0036731E"/>
    <w:rsid w:val="00374DD4"/>
    <w:rsid w:val="00380093"/>
    <w:rsid w:val="00380284"/>
    <w:rsid w:val="0038223A"/>
    <w:rsid w:val="003A45C1"/>
    <w:rsid w:val="003E1A36"/>
    <w:rsid w:val="00410371"/>
    <w:rsid w:val="00423364"/>
    <w:rsid w:val="004242F1"/>
    <w:rsid w:val="0043207B"/>
    <w:rsid w:val="00433246"/>
    <w:rsid w:val="004379C6"/>
    <w:rsid w:val="00486DA2"/>
    <w:rsid w:val="004A68BD"/>
    <w:rsid w:val="004B75B7"/>
    <w:rsid w:val="004D0882"/>
    <w:rsid w:val="004D34E8"/>
    <w:rsid w:val="004F332F"/>
    <w:rsid w:val="0050300C"/>
    <w:rsid w:val="00503200"/>
    <w:rsid w:val="005141D9"/>
    <w:rsid w:val="0051580D"/>
    <w:rsid w:val="005221EE"/>
    <w:rsid w:val="00547111"/>
    <w:rsid w:val="00566382"/>
    <w:rsid w:val="00576013"/>
    <w:rsid w:val="0058563B"/>
    <w:rsid w:val="00592D74"/>
    <w:rsid w:val="005B1433"/>
    <w:rsid w:val="005B6029"/>
    <w:rsid w:val="005B7599"/>
    <w:rsid w:val="005E2C44"/>
    <w:rsid w:val="005E4E53"/>
    <w:rsid w:val="005E7487"/>
    <w:rsid w:val="006101AE"/>
    <w:rsid w:val="00612743"/>
    <w:rsid w:val="00621188"/>
    <w:rsid w:val="006241B7"/>
    <w:rsid w:val="006257ED"/>
    <w:rsid w:val="00653DE4"/>
    <w:rsid w:val="00656DBA"/>
    <w:rsid w:val="00661C23"/>
    <w:rsid w:val="00665C47"/>
    <w:rsid w:val="00680EB7"/>
    <w:rsid w:val="00681A94"/>
    <w:rsid w:val="00681F58"/>
    <w:rsid w:val="00695808"/>
    <w:rsid w:val="006B2505"/>
    <w:rsid w:val="006B46FB"/>
    <w:rsid w:val="006E21FB"/>
    <w:rsid w:val="006E411B"/>
    <w:rsid w:val="006F52F6"/>
    <w:rsid w:val="006F7EDC"/>
    <w:rsid w:val="00735CAC"/>
    <w:rsid w:val="007443D4"/>
    <w:rsid w:val="00751CE5"/>
    <w:rsid w:val="00754345"/>
    <w:rsid w:val="007777E9"/>
    <w:rsid w:val="00792342"/>
    <w:rsid w:val="007963C9"/>
    <w:rsid w:val="007977A8"/>
    <w:rsid w:val="007B052F"/>
    <w:rsid w:val="007B512A"/>
    <w:rsid w:val="007C09CF"/>
    <w:rsid w:val="007C2097"/>
    <w:rsid w:val="007D6A07"/>
    <w:rsid w:val="007F7259"/>
    <w:rsid w:val="008040A8"/>
    <w:rsid w:val="00810E83"/>
    <w:rsid w:val="0081158F"/>
    <w:rsid w:val="0081223E"/>
    <w:rsid w:val="008130DD"/>
    <w:rsid w:val="008279FA"/>
    <w:rsid w:val="00830699"/>
    <w:rsid w:val="00835D37"/>
    <w:rsid w:val="00841F19"/>
    <w:rsid w:val="00862615"/>
    <w:rsid w:val="008626E7"/>
    <w:rsid w:val="00870EE7"/>
    <w:rsid w:val="00877C82"/>
    <w:rsid w:val="00877CFD"/>
    <w:rsid w:val="008863B9"/>
    <w:rsid w:val="008870BF"/>
    <w:rsid w:val="0089497C"/>
    <w:rsid w:val="00896012"/>
    <w:rsid w:val="008A023B"/>
    <w:rsid w:val="008A1AC6"/>
    <w:rsid w:val="008A360E"/>
    <w:rsid w:val="008A3E30"/>
    <w:rsid w:val="008A45A6"/>
    <w:rsid w:val="008C148F"/>
    <w:rsid w:val="008C2EBF"/>
    <w:rsid w:val="008D3CCC"/>
    <w:rsid w:val="008D40D1"/>
    <w:rsid w:val="008E6C90"/>
    <w:rsid w:val="008F3789"/>
    <w:rsid w:val="008F686C"/>
    <w:rsid w:val="009075E0"/>
    <w:rsid w:val="009144ED"/>
    <w:rsid w:val="009148DE"/>
    <w:rsid w:val="009210EE"/>
    <w:rsid w:val="0092254A"/>
    <w:rsid w:val="0094174C"/>
    <w:rsid w:val="00941E30"/>
    <w:rsid w:val="009525D9"/>
    <w:rsid w:val="009777D9"/>
    <w:rsid w:val="009867DD"/>
    <w:rsid w:val="009916A0"/>
    <w:rsid w:val="00991B88"/>
    <w:rsid w:val="009A5753"/>
    <w:rsid w:val="009A579D"/>
    <w:rsid w:val="009E3297"/>
    <w:rsid w:val="009F6147"/>
    <w:rsid w:val="009F734F"/>
    <w:rsid w:val="00A07CCB"/>
    <w:rsid w:val="00A246B6"/>
    <w:rsid w:val="00A2618E"/>
    <w:rsid w:val="00A4362C"/>
    <w:rsid w:val="00A47E70"/>
    <w:rsid w:val="00A50CF0"/>
    <w:rsid w:val="00A7671C"/>
    <w:rsid w:val="00AA0683"/>
    <w:rsid w:val="00AA2CBC"/>
    <w:rsid w:val="00AB0DEF"/>
    <w:rsid w:val="00AB47C5"/>
    <w:rsid w:val="00AC4057"/>
    <w:rsid w:val="00AC5820"/>
    <w:rsid w:val="00AD1CD8"/>
    <w:rsid w:val="00B01F1A"/>
    <w:rsid w:val="00B258BB"/>
    <w:rsid w:val="00B4636A"/>
    <w:rsid w:val="00B6090C"/>
    <w:rsid w:val="00B67B97"/>
    <w:rsid w:val="00B67C9F"/>
    <w:rsid w:val="00B7443B"/>
    <w:rsid w:val="00B966D6"/>
    <w:rsid w:val="00B968C8"/>
    <w:rsid w:val="00BA3EC5"/>
    <w:rsid w:val="00BA446D"/>
    <w:rsid w:val="00BA51D9"/>
    <w:rsid w:val="00BB4B6D"/>
    <w:rsid w:val="00BB5DFC"/>
    <w:rsid w:val="00BD279D"/>
    <w:rsid w:val="00BD6BB8"/>
    <w:rsid w:val="00BE3EA7"/>
    <w:rsid w:val="00C0742A"/>
    <w:rsid w:val="00C07562"/>
    <w:rsid w:val="00C26B55"/>
    <w:rsid w:val="00C26B94"/>
    <w:rsid w:val="00C51861"/>
    <w:rsid w:val="00C666D1"/>
    <w:rsid w:val="00C66BA2"/>
    <w:rsid w:val="00C74A82"/>
    <w:rsid w:val="00C81522"/>
    <w:rsid w:val="00C81A15"/>
    <w:rsid w:val="00C870F6"/>
    <w:rsid w:val="00C95985"/>
    <w:rsid w:val="00CB6962"/>
    <w:rsid w:val="00CC5026"/>
    <w:rsid w:val="00CC68D0"/>
    <w:rsid w:val="00CE226C"/>
    <w:rsid w:val="00CE352A"/>
    <w:rsid w:val="00CF2E44"/>
    <w:rsid w:val="00CF5CCB"/>
    <w:rsid w:val="00D03F9A"/>
    <w:rsid w:val="00D06D51"/>
    <w:rsid w:val="00D10CA4"/>
    <w:rsid w:val="00D2019E"/>
    <w:rsid w:val="00D221EB"/>
    <w:rsid w:val="00D24991"/>
    <w:rsid w:val="00D30E72"/>
    <w:rsid w:val="00D373F8"/>
    <w:rsid w:val="00D50255"/>
    <w:rsid w:val="00D5551D"/>
    <w:rsid w:val="00D66520"/>
    <w:rsid w:val="00D7653E"/>
    <w:rsid w:val="00D84AE9"/>
    <w:rsid w:val="00D87E30"/>
    <w:rsid w:val="00D97F2F"/>
    <w:rsid w:val="00DA5BDA"/>
    <w:rsid w:val="00DA712E"/>
    <w:rsid w:val="00DC2CC2"/>
    <w:rsid w:val="00DD783D"/>
    <w:rsid w:val="00DE34CF"/>
    <w:rsid w:val="00E13F3D"/>
    <w:rsid w:val="00E15322"/>
    <w:rsid w:val="00E21707"/>
    <w:rsid w:val="00E27B22"/>
    <w:rsid w:val="00E34898"/>
    <w:rsid w:val="00E55110"/>
    <w:rsid w:val="00E63D00"/>
    <w:rsid w:val="00E66EA9"/>
    <w:rsid w:val="00E814BB"/>
    <w:rsid w:val="00E81F85"/>
    <w:rsid w:val="00E97051"/>
    <w:rsid w:val="00EA1FD3"/>
    <w:rsid w:val="00EA7765"/>
    <w:rsid w:val="00EB0443"/>
    <w:rsid w:val="00EB09B7"/>
    <w:rsid w:val="00ED7A90"/>
    <w:rsid w:val="00EE044D"/>
    <w:rsid w:val="00EE5EBD"/>
    <w:rsid w:val="00EE7D7C"/>
    <w:rsid w:val="00EF0BFF"/>
    <w:rsid w:val="00EF68A4"/>
    <w:rsid w:val="00F24880"/>
    <w:rsid w:val="00F25634"/>
    <w:rsid w:val="00F25D98"/>
    <w:rsid w:val="00F300FB"/>
    <w:rsid w:val="00F4480C"/>
    <w:rsid w:val="00F52797"/>
    <w:rsid w:val="00F52FB0"/>
    <w:rsid w:val="00F61657"/>
    <w:rsid w:val="00F73D00"/>
    <w:rsid w:val="00F776B8"/>
    <w:rsid w:val="00FA28C8"/>
    <w:rsid w:val="00FA437C"/>
    <w:rsid w:val="00FB1F97"/>
    <w:rsid w:val="00FB6386"/>
    <w:rsid w:val="00FB7A21"/>
    <w:rsid w:val="00FC708F"/>
    <w:rsid w:val="00FD27B7"/>
    <w:rsid w:val="00FD58AB"/>
    <w:rsid w:val="00FF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6B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26B55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C26B55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26B55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4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26B55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26B55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26B55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26B55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26B55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26B55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26B55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26B55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7D833-496F-4A7C-A475-042C32B6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HW_XL</cp:lastModifiedBy>
  <cp:revision>1070</cp:revision>
  <cp:lastPrinted>1900-01-01T00:00:00Z</cp:lastPrinted>
  <dcterms:created xsi:type="dcterms:W3CDTF">2020-02-03T08:32:00Z</dcterms:created>
  <dcterms:modified xsi:type="dcterms:W3CDTF">2022-09-30T10:46:00Z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(3)nH7Dd/u2gimNg1C+bonKGeAhnZpkVSkCDvUlu+U3nJwEwxj84oKKUmI7alW1q7Zzgeh+QbR7
gCMg50PzWZzD7ijmfdqJsKkfcLhz7VpSLy+NSDRPIZdkON+Cw1zit0SODSuyUilw7mkhqTto
kd7X2nBbPmPWi4F2XCUFcs+shQBHJHqR5RDAGHJvsX+wba2DdkeYgkOM4OdPmagTTxUdQ7VI
8vRGWZBPgYlrB3q5hC</vt:lpwstr>
  </property>
  <property fmtid="{D5CDD505-2E9C-101B-9397-08002B2CF9AE}" pid="22" name="_2015_ms_pID_7253431">
    <vt:lpwstr>lgrgvJVQAtV0HAIz6CHQPiKwJdEv1tsCK+fA/td7aRRDbsOaOTbPpY
K482ZT1iKTagi+IfF5wGEnHPMBLa+pOceKx0facfKHd7g/Gh09ohRwhzVY2z70yG5hn2GE/y
+yUzvQ9uwZkDv1ttuc6FUrxUAGXR6U4tkI5fAzz3mhE6zNXQu0nqANm4H9U/UA3HCeOziz/v
yryucqhVyk8ZN+7Rv7+CRaHUzZ2CpX1p7oPw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1664190823</vt:lpwstr>
  </property>
</Properties>
</file>